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E9F63A" w14:textId="193A4F0E" w:rsidR="006A37E1" w:rsidRPr="004145E0" w:rsidRDefault="006A37E1" w:rsidP="006A37E1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4145E0">
        <w:rPr>
          <w:rFonts w:eastAsiaTheme="minorEastAsia" w:hint="eastAsia"/>
          <w:b/>
          <w:noProof/>
          <w:sz w:val="24"/>
          <w:lang w:eastAsia="zh-CN"/>
        </w:rPr>
        <w:t>097</w:t>
      </w:r>
      <w:bookmarkStart w:id="1" w:name="_GoBack"/>
      <w:bookmarkEnd w:id="1"/>
    </w:p>
    <w:p w14:paraId="2863FA30" w14:textId="5C97EFF4" w:rsidR="0097687E" w:rsidRDefault="006A37E1" w:rsidP="006A37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5746B251" w14:textId="77777777" w:rsidR="00977D71" w:rsidRPr="0097687E" w:rsidRDefault="00977D71" w:rsidP="00D21840"/>
    <w:p w14:paraId="4E33BF77" w14:textId="34D0AF37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E0E87">
        <w:rPr>
          <w:rFonts w:ascii="Arial" w:hAnsi="Arial" w:cs="Arial" w:hint="eastAsia"/>
          <w:b/>
          <w:bCs/>
          <w:lang w:val="en-US" w:eastAsia="zh-CN"/>
        </w:rPr>
        <w:t>CATT</w:t>
      </w:r>
    </w:p>
    <w:p w14:paraId="3245239B" w14:textId="6D8865FA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927B7">
        <w:rPr>
          <w:rFonts w:ascii="Arial" w:hAnsi="Arial" w:cs="Arial" w:hint="eastAsia"/>
          <w:b/>
          <w:bCs/>
          <w:lang w:val="en-US" w:eastAsia="zh-CN"/>
        </w:rPr>
        <w:t>Fix</w:t>
      </w:r>
      <w:r w:rsidR="001927B7" w:rsidRPr="001927B7">
        <w:rPr>
          <w:rFonts w:ascii="Arial" w:hAnsi="Arial" w:cs="Arial"/>
          <w:b/>
          <w:bCs/>
          <w:lang w:val="en-US" w:eastAsia="zh-CN"/>
        </w:rPr>
        <w:t xml:space="preserve"> </w:t>
      </w:r>
      <w:r w:rsidR="001927B7">
        <w:rPr>
          <w:rFonts w:ascii="Arial" w:hAnsi="Arial" w:cs="Arial"/>
          <w:b/>
          <w:bCs/>
          <w:lang w:val="en-US" w:eastAsia="zh-CN"/>
        </w:rPr>
        <w:t>missing definition</w:t>
      </w:r>
      <w:r w:rsidR="001927B7">
        <w:rPr>
          <w:rFonts w:ascii="Arial" w:hAnsi="Arial" w:cs="Arial" w:hint="eastAsia"/>
          <w:b/>
          <w:bCs/>
          <w:lang w:val="en-US" w:eastAsia="zh-CN"/>
        </w:rPr>
        <w:t xml:space="preserve"> issue</w:t>
      </w:r>
      <w:r w:rsidR="001927B7" w:rsidRPr="001927B7">
        <w:rPr>
          <w:rFonts w:ascii="Arial" w:hAnsi="Arial" w:cs="Arial"/>
          <w:b/>
          <w:bCs/>
          <w:lang w:val="en-US" w:eastAsia="zh-CN"/>
        </w:rPr>
        <w:t xml:space="preserve"> in </w:t>
      </w:r>
      <w:proofErr w:type="spellStart"/>
      <w:r w:rsidR="001927B7" w:rsidRPr="001927B7">
        <w:rPr>
          <w:rFonts w:ascii="Arial" w:hAnsi="Arial" w:cs="Arial"/>
          <w:b/>
          <w:bCs/>
          <w:lang w:val="en-US" w:eastAsia="zh-CN"/>
        </w:rPr>
        <w:t>OpenAPI</w:t>
      </w:r>
      <w:proofErr w:type="spellEnd"/>
    </w:p>
    <w:p w14:paraId="2173AFF3" w14:textId="44DC7EA0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E9066A">
        <w:rPr>
          <w:rFonts w:ascii="Arial" w:hAnsi="Arial" w:cs="Arial"/>
          <w:b/>
          <w:bCs/>
          <w:lang w:val="en-US"/>
        </w:rPr>
        <w:t>555</w:t>
      </w:r>
    </w:p>
    <w:p w14:paraId="6E31D16B" w14:textId="78487B59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F83F4E">
        <w:rPr>
          <w:rFonts w:ascii="Arial" w:hAnsi="Arial" w:cs="Arial" w:hint="eastAsia"/>
          <w:b/>
          <w:bCs/>
          <w:lang w:val="en-US" w:eastAsia="zh-CN"/>
        </w:rPr>
        <w:t>2.6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2A11D4ED" w:rsidR="00977D71" w:rsidRDefault="001927B7" w:rsidP="00977D7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When using Lint tool to check the </w:t>
      </w:r>
      <w:proofErr w:type="spellStart"/>
      <w:r>
        <w:rPr>
          <w:rFonts w:hint="eastAsia"/>
          <w:lang w:val="en-US" w:eastAsia="zh-CN"/>
        </w:rPr>
        <w:t>OpenAPI</w:t>
      </w:r>
      <w:proofErr w:type="spellEnd"/>
      <w:r>
        <w:rPr>
          <w:rFonts w:hint="eastAsia"/>
          <w:lang w:val="en-US" w:eastAsia="zh-CN"/>
        </w:rPr>
        <w:t xml:space="preserve"> file, it shows two</w:t>
      </w:r>
      <w:r w:rsidRPr="001927B7">
        <w:rPr>
          <w:lang w:val="en-US" w:eastAsia="zh-CN"/>
        </w:rPr>
        <w:t xml:space="preserve"> missing definition issue in </w:t>
      </w:r>
      <w:proofErr w:type="spellStart"/>
      <w:r w:rsidRPr="001927B7">
        <w:rPr>
          <w:lang w:val="en-US" w:eastAsia="zh-CN"/>
        </w:rPr>
        <w:t>OpenAPI</w:t>
      </w:r>
      <w:proofErr w:type="spellEnd"/>
      <w:r w:rsidR="00EE4ABB">
        <w:rPr>
          <w:rFonts w:hint="eastAsia"/>
          <w:lang w:val="en-US" w:eastAsia="zh-CN"/>
        </w:rPr>
        <w:t>.</w:t>
      </w:r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1B4DB647" w:rsidR="00977D71" w:rsidRDefault="00977D71" w:rsidP="00977D71">
      <w:pPr>
        <w:rPr>
          <w:lang w:val="en-US"/>
        </w:rPr>
      </w:pPr>
      <w:r>
        <w:rPr>
          <w:lang w:val="en-US"/>
        </w:rPr>
        <w:t>It is proposed to agree</w:t>
      </w:r>
      <w:r w:rsidR="00CB555E">
        <w:rPr>
          <w:rFonts w:hint="eastAsia"/>
          <w:lang w:val="en-US" w:eastAsia="zh-CN"/>
        </w:rPr>
        <w:t xml:space="preserve"> to </w:t>
      </w:r>
      <w:r w:rsidR="00F53910" w:rsidRPr="001927B7">
        <w:rPr>
          <w:lang w:val="en-US" w:eastAsia="zh-CN"/>
        </w:rPr>
        <w:t>fix</w:t>
      </w:r>
      <w:r w:rsidR="001927B7" w:rsidRPr="001927B7">
        <w:rPr>
          <w:lang w:val="en-US" w:eastAsia="zh-CN"/>
        </w:rPr>
        <w:t xml:space="preserve"> missing definition issue in </w:t>
      </w:r>
      <w:proofErr w:type="spellStart"/>
      <w:r w:rsidR="001927B7" w:rsidRPr="001927B7">
        <w:rPr>
          <w:lang w:val="en-US" w:eastAsia="zh-CN"/>
        </w:rPr>
        <w:t>OpenAPI</w:t>
      </w:r>
      <w:proofErr w:type="spellEnd"/>
      <w:r w:rsidR="007774A5">
        <w:rPr>
          <w:rFonts w:hint="eastAsia"/>
          <w:lang w:val="en-US" w:eastAsia="zh-CN"/>
        </w:rPr>
        <w:t xml:space="preserve"> in 3GPP TS 29.5</w:t>
      </w:r>
      <w:r w:rsidR="00EE4ABB">
        <w:rPr>
          <w:rFonts w:hint="eastAsia"/>
          <w:lang w:val="en-US" w:eastAsia="zh-CN"/>
        </w:rPr>
        <w:t>5</w:t>
      </w:r>
      <w:r w:rsidR="007774A5">
        <w:rPr>
          <w:rFonts w:hint="eastAsia"/>
          <w:lang w:val="en-US" w:eastAsia="zh-CN"/>
        </w:rPr>
        <w:t>5</w:t>
      </w:r>
      <w:r>
        <w:rPr>
          <w:lang w:val="en-US"/>
        </w:rPr>
        <w:t>.</w:t>
      </w:r>
    </w:p>
    <w:p w14:paraId="3C26B8F1" w14:textId="77777777" w:rsidR="00977D71" w:rsidRDefault="00977D71" w:rsidP="00977D71">
      <w:pPr>
        <w:pBdr>
          <w:bottom w:val="single" w:sz="12" w:space="1" w:color="auto"/>
        </w:pBdr>
        <w:rPr>
          <w:lang w:val="en-US"/>
        </w:rPr>
      </w:pPr>
    </w:p>
    <w:p w14:paraId="3491DC5A" w14:textId="5AA92FFA" w:rsidR="00977D71" w:rsidRDefault="00977D71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25E35892" w14:textId="77777777" w:rsidR="00D562FC" w:rsidRPr="00C21836" w:rsidRDefault="00D562FC" w:rsidP="00D56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532994477"/>
      <w:bookmarkStart w:id="3" w:name="_Toc35971448"/>
      <w:bookmarkStart w:id="4" w:name="_Toc66806675"/>
      <w:bookmarkStart w:id="5" w:name="_Hlk525137310"/>
      <w:bookmarkStart w:id="6" w:name="_Toc510696649"/>
      <w:bookmarkEnd w:id="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2"/>
    <w:bookmarkEnd w:id="3"/>
    <w:bookmarkEnd w:id="4"/>
    <w:bookmarkEnd w:id="5"/>
    <w:bookmarkEnd w:id="6"/>
    <w:p w14:paraId="0E050FF7" w14:textId="77777777" w:rsidR="008A3EB8" w:rsidRPr="008A3EB8" w:rsidRDefault="008A3EB8" w:rsidP="008A3EB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8A3EB8">
        <w:rPr>
          <w:rFonts w:ascii="Arial" w:hAnsi="Arial"/>
          <w:sz w:val="32"/>
          <w:lang w:eastAsia="zh-CN"/>
        </w:rPr>
        <w:t>A.2</w:t>
      </w:r>
      <w:r w:rsidRPr="008A3EB8">
        <w:rPr>
          <w:rFonts w:ascii="Arial" w:hAnsi="Arial"/>
          <w:sz w:val="32"/>
          <w:lang w:eastAsia="zh-CN"/>
        </w:rPr>
        <w:tab/>
        <w:t>N5g-ddnmf_Discovery API</w:t>
      </w:r>
    </w:p>
    <w:p w14:paraId="1A6CC661" w14:textId="77777777" w:rsidR="001927B7" w:rsidRPr="009F001D" w:rsidRDefault="001927B7" w:rsidP="001927B7">
      <w:pPr>
        <w:pStyle w:val="PL"/>
        <w:rPr>
          <w:lang w:eastAsia="zh-CN"/>
        </w:rPr>
      </w:pPr>
      <w:r>
        <w:t>openapi: 3.0.0</w:t>
      </w:r>
    </w:p>
    <w:p w14:paraId="778567D0" w14:textId="459ECAC2" w:rsidR="00325199" w:rsidRDefault="001927B7" w:rsidP="008A6D4A">
      <w:pPr>
        <w:rPr>
          <w:lang w:eastAsia="zh-CN"/>
        </w:rPr>
      </w:pPr>
      <w:r w:rsidRPr="001927B7">
        <w:rPr>
          <w:rFonts w:eastAsia="宋体"/>
          <w:b/>
          <w:i/>
          <w:noProof/>
          <w:color w:val="0070C0"/>
          <w:lang w:val="en-US"/>
        </w:rPr>
        <w:t>(… text not shown for clarity …)</w:t>
      </w:r>
    </w:p>
    <w:p w14:paraId="15BE42F8" w14:textId="77777777" w:rsidR="001927B7" w:rsidRDefault="001927B7" w:rsidP="001927B7">
      <w:pPr>
        <w:pStyle w:val="PL"/>
      </w:pPr>
      <w:r>
        <w:t xml:space="preserve">    MonitorUpdate</w:t>
      </w:r>
      <w:r w:rsidRPr="002B0F6A">
        <w:t>Data</w:t>
      </w:r>
      <w:r>
        <w:t>:</w:t>
      </w:r>
    </w:p>
    <w:p w14:paraId="3F1BE85B" w14:textId="77777777" w:rsidR="001927B7" w:rsidRDefault="001927B7" w:rsidP="001927B7">
      <w:pPr>
        <w:pStyle w:val="PL"/>
      </w:pPr>
      <w:r>
        <w:t xml:space="preserve">      type: object</w:t>
      </w:r>
    </w:p>
    <w:p w14:paraId="2CADB0BE" w14:textId="77777777" w:rsidR="001927B7" w:rsidRDefault="001927B7" w:rsidP="001927B7">
      <w:pPr>
        <w:pStyle w:val="PL"/>
      </w:pPr>
      <w:r>
        <w:t xml:space="preserve">      description: Represents Monitor Authorize </w:t>
      </w:r>
      <w:r w:rsidRPr="002B0F6A">
        <w:t>Data</w:t>
      </w:r>
      <w:r>
        <w:t xml:space="preserve"> to update.</w:t>
      </w:r>
    </w:p>
    <w:p w14:paraId="1E624004" w14:textId="77777777" w:rsidR="001927B7" w:rsidRDefault="001927B7" w:rsidP="001927B7">
      <w:pPr>
        <w:pStyle w:val="PL"/>
      </w:pPr>
      <w:r>
        <w:t xml:space="preserve">      required:</w:t>
      </w:r>
    </w:p>
    <w:p w14:paraId="3A3EAEDF" w14:textId="77777777" w:rsidR="001927B7" w:rsidRDefault="001927B7" w:rsidP="001927B7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iscType</w:t>
      </w:r>
    </w:p>
    <w:p w14:paraId="11C77D8D" w14:textId="77777777" w:rsidR="001927B7" w:rsidRDefault="001927B7" w:rsidP="001927B7">
      <w:pPr>
        <w:pStyle w:val="PL"/>
        <w:rPr>
          <w:ins w:id="7" w:author="v0" w:date="2021-09-26T17:51:00Z"/>
          <w:lang w:eastAsia="zh-CN"/>
        </w:rPr>
      </w:pPr>
      <w:r>
        <w:t xml:space="preserve">      properties:</w:t>
      </w:r>
    </w:p>
    <w:p w14:paraId="138EA535" w14:textId="677546A3" w:rsidR="001927B7" w:rsidRDefault="001927B7" w:rsidP="001927B7">
      <w:pPr>
        <w:pStyle w:val="PL"/>
        <w:rPr>
          <w:ins w:id="8" w:author="v0" w:date="2021-09-26T17:52:00Z"/>
        </w:rPr>
      </w:pPr>
      <w:ins w:id="9" w:author="v0" w:date="2021-09-26T17:52:00Z">
        <w:r>
          <w:t xml:space="preserve">        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iscType</w:t>
        </w:r>
        <w:r>
          <w:t>:</w:t>
        </w:r>
      </w:ins>
    </w:p>
    <w:p w14:paraId="5D17C8A2" w14:textId="5EC9C9B4" w:rsidR="001927B7" w:rsidRDefault="001927B7" w:rsidP="001927B7">
      <w:pPr>
        <w:pStyle w:val="PL"/>
        <w:rPr>
          <w:lang w:eastAsia="zh-CN"/>
        </w:rPr>
      </w:pPr>
      <w:ins w:id="10" w:author="v0" w:date="2021-09-26T17:52:00Z">
        <w:r>
          <w:t xml:space="preserve">          $ref: '#/components/schemas/</w:t>
        </w:r>
        <w:r w:rsidRPr="001927B7">
          <w:t>DiscoveryType</w:t>
        </w:r>
        <w:r>
          <w:t>'</w:t>
        </w:r>
      </w:ins>
    </w:p>
    <w:p w14:paraId="2D284A37" w14:textId="77777777" w:rsidR="001927B7" w:rsidRDefault="001927B7" w:rsidP="001927B7">
      <w:pPr>
        <w:pStyle w:val="PL"/>
      </w:pPr>
      <w:r>
        <w:t xml:space="preserve">        </w:t>
      </w:r>
      <w:r>
        <w:rPr>
          <w:lang w:eastAsia="zh-CN"/>
        </w:rPr>
        <w:t>openUpdateData</w:t>
      </w:r>
      <w:r>
        <w:t>:</w:t>
      </w:r>
    </w:p>
    <w:p w14:paraId="7DB3D819" w14:textId="77777777" w:rsidR="001927B7" w:rsidRDefault="001927B7" w:rsidP="001927B7">
      <w:pPr>
        <w:pStyle w:val="PL"/>
      </w:pPr>
      <w:r>
        <w:t xml:space="preserve">          $ref: '#/components/schemas/MonitorUpdate</w:t>
      </w:r>
      <w:r w:rsidRPr="002B0F6A">
        <w:t>Data</w:t>
      </w:r>
      <w:r>
        <w:t>ForOpen'</w:t>
      </w:r>
    </w:p>
    <w:p w14:paraId="77763928" w14:textId="77777777" w:rsidR="001927B7" w:rsidRDefault="001927B7" w:rsidP="001927B7">
      <w:pPr>
        <w:pStyle w:val="PL"/>
      </w:pPr>
      <w:r>
        <w:t xml:space="preserve">        restricted</w:t>
      </w:r>
      <w:r>
        <w:rPr>
          <w:lang w:eastAsia="zh-CN"/>
        </w:rPr>
        <w:t>UpdateData</w:t>
      </w:r>
      <w:r>
        <w:t>:</w:t>
      </w:r>
    </w:p>
    <w:p w14:paraId="0D7B99F6" w14:textId="77777777" w:rsidR="001927B7" w:rsidRDefault="001927B7" w:rsidP="001927B7">
      <w:pPr>
        <w:pStyle w:val="PL"/>
        <w:rPr>
          <w:lang w:eastAsia="zh-CN"/>
        </w:rPr>
      </w:pPr>
      <w:r>
        <w:t xml:space="preserve">          $ref: '#/components/schemas/MonitorUpdate</w:t>
      </w:r>
      <w:r w:rsidRPr="002B0F6A">
        <w:t>Data</w:t>
      </w:r>
      <w:r>
        <w:t>ForRestricted'</w:t>
      </w:r>
    </w:p>
    <w:p w14:paraId="68B1E4F3" w14:textId="77777777" w:rsidR="001927B7" w:rsidRPr="001927B7" w:rsidRDefault="001927B7" w:rsidP="008A6D4A">
      <w:pPr>
        <w:rPr>
          <w:lang w:val="en-US" w:eastAsia="zh-CN"/>
        </w:rPr>
      </w:pPr>
    </w:p>
    <w:p w14:paraId="0BA92575" w14:textId="319911AC" w:rsidR="001927B7" w:rsidRDefault="001927B7" w:rsidP="008A6D4A">
      <w:pPr>
        <w:rPr>
          <w:lang w:eastAsia="zh-CN"/>
        </w:rPr>
      </w:pPr>
      <w:r w:rsidRPr="001927B7">
        <w:rPr>
          <w:rFonts w:eastAsia="宋体"/>
          <w:b/>
          <w:i/>
          <w:noProof/>
          <w:color w:val="0070C0"/>
          <w:lang w:val="en-US"/>
        </w:rPr>
        <w:t>(… text not shown for clarity …)</w:t>
      </w:r>
    </w:p>
    <w:p w14:paraId="1A37FC38" w14:textId="77777777" w:rsidR="001927B7" w:rsidRDefault="001927B7" w:rsidP="001927B7">
      <w:pPr>
        <w:pStyle w:val="PL"/>
      </w:pPr>
      <w:r>
        <w:t xml:space="preserve">    </w:t>
      </w:r>
      <w:r>
        <w:rPr>
          <w:lang w:eastAsia="zh-CN"/>
        </w:rPr>
        <w:t>MatchInfoForRestricted</w:t>
      </w:r>
      <w:r>
        <w:t>:</w:t>
      </w:r>
    </w:p>
    <w:p w14:paraId="70D3A311" w14:textId="77777777" w:rsidR="001927B7" w:rsidRDefault="001927B7" w:rsidP="001927B7">
      <w:pPr>
        <w:pStyle w:val="PL"/>
      </w:pPr>
      <w:r>
        <w:t xml:space="preserve">      type: object</w:t>
      </w:r>
    </w:p>
    <w:p w14:paraId="0223C242" w14:textId="77777777" w:rsidR="001927B7" w:rsidRDefault="001927B7" w:rsidP="001927B7">
      <w:pPr>
        <w:pStyle w:val="PL"/>
      </w:pPr>
      <w:r>
        <w:t xml:space="preserve">      description: Represents a report including a matching result, and the information that can be used for charging purpose for the restricted discovery type.</w:t>
      </w:r>
    </w:p>
    <w:p w14:paraId="30E013DA" w14:textId="77777777" w:rsidR="001927B7" w:rsidRDefault="001927B7" w:rsidP="001927B7">
      <w:pPr>
        <w:pStyle w:val="PL"/>
      </w:pPr>
      <w:r>
        <w:t xml:space="preserve">      required:</w:t>
      </w:r>
    </w:p>
    <w:p w14:paraId="1F665CAE" w14:textId="77777777" w:rsidR="001927B7" w:rsidRDefault="001927B7" w:rsidP="001927B7">
      <w:pPr>
        <w:pStyle w:val="PL"/>
      </w:pPr>
      <w:r>
        <w:t xml:space="preserve">        - supi</w:t>
      </w:r>
    </w:p>
    <w:p w14:paraId="34FE3875" w14:textId="77777777" w:rsidR="001927B7" w:rsidRDefault="001927B7" w:rsidP="001927B7">
      <w:pPr>
        <w:pStyle w:val="PL"/>
      </w:pPr>
      <w:r>
        <w:t xml:space="preserve">        - </w:t>
      </w:r>
      <w:r>
        <w:rPr>
          <w:lang w:eastAsia="zh-CN"/>
        </w:rPr>
        <w:t>rpauid</w:t>
      </w:r>
    </w:p>
    <w:p w14:paraId="17C8B1A7" w14:textId="416438FA" w:rsidR="001927B7" w:rsidRDefault="001927B7" w:rsidP="001927B7">
      <w:pPr>
        <w:pStyle w:val="PL"/>
      </w:pPr>
      <w:r>
        <w:t xml:space="preserve">        - </w:t>
      </w:r>
      <w:del w:id="11" w:author="v0" w:date="2021-09-26T17:54:00Z">
        <w:r w:rsidDel="001927B7">
          <w:rPr>
            <w:lang w:eastAsia="zh-CN"/>
          </w:rPr>
          <w:delText>targetPduid</w:delText>
        </w:r>
      </w:del>
      <w:ins w:id="12" w:author="v0" w:date="2021-09-26T17:54:00Z">
        <w:r>
          <w:rPr>
            <w:lang w:eastAsia="zh-CN"/>
          </w:rPr>
          <w:t>target</w:t>
        </w:r>
        <w:r>
          <w:rPr>
            <w:rFonts w:hint="eastAsia"/>
            <w:lang w:eastAsia="zh-CN"/>
          </w:rPr>
          <w:t>Rpa</w:t>
        </w:r>
        <w:r>
          <w:rPr>
            <w:lang w:eastAsia="zh-CN"/>
          </w:rPr>
          <w:t>uid</w:t>
        </w:r>
      </w:ins>
    </w:p>
    <w:p w14:paraId="095422A5" w14:textId="77777777" w:rsidR="001927B7" w:rsidRDefault="001927B7" w:rsidP="001927B7">
      <w:pPr>
        <w:pStyle w:val="PL"/>
      </w:pPr>
      <w:r>
        <w:t xml:space="preserve">        - </w:t>
      </w:r>
      <w:r>
        <w:rPr>
          <w:lang w:eastAsia="zh-CN"/>
        </w:rPr>
        <w:t>proseRestrictedCode</w:t>
      </w:r>
    </w:p>
    <w:p w14:paraId="7BC1D8A6" w14:textId="77777777" w:rsidR="001927B7" w:rsidRDefault="001927B7" w:rsidP="001927B7">
      <w:pPr>
        <w:pStyle w:val="PL"/>
      </w:pPr>
      <w:r>
        <w:t xml:space="preserve">      properties:</w:t>
      </w:r>
    </w:p>
    <w:p w14:paraId="56A147CC" w14:textId="77777777" w:rsidR="001927B7" w:rsidRDefault="001927B7" w:rsidP="001927B7">
      <w:pPr>
        <w:pStyle w:val="PL"/>
      </w:pPr>
      <w:r>
        <w:t xml:space="preserve">        supi:</w:t>
      </w:r>
    </w:p>
    <w:p w14:paraId="044C41BE" w14:textId="77777777" w:rsidR="001927B7" w:rsidRDefault="001927B7" w:rsidP="001927B7">
      <w:pPr>
        <w:pStyle w:val="PL"/>
      </w:pPr>
      <w:r>
        <w:t xml:space="preserve">          $ref: 'TS29571_CommonData.yaml#/components/schemas/Supi'</w:t>
      </w:r>
    </w:p>
    <w:p w14:paraId="7C82C753" w14:textId="77777777" w:rsidR="001927B7" w:rsidRDefault="001927B7" w:rsidP="001927B7">
      <w:pPr>
        <w:pStyle w:val="PL"/>
      </w:pPr>
      <w:r>
        <w:t xml:space="preserve">        </w:t>
      </w:r>
      <w:r>
        <w:rPr>
          <w:lang w:eastAsia="zh-CN"/>
        </w:rPr>
        <w:t>rpauid</w:t>
      </w:r>
      <w:r>
        <w:t>:</w:t>
      </w:r>
    </w:p>
    <w:p w14:paraId="4025A8EC" w14:textId="77777777" w:rsidR="001927B7" w:rsidRDefault="001927B7" w:rsidP="001927B7">
      <w:pPr>
        <w:pStyle w:val="PL"/>
      </w:pPr>
      <w:r>
        <w:t xml:space="preserve">          </w:t>
      </w:r>
      <w:del w:id="13" w:author="v0" w:date="2021-09-26T17:55:00Z">
        <w:r w:rsidDel="001927B7">
          <w:delText xml:space="preserve">  </w:delText>
        </w:r>
      </w:del>
      <w:r>
        <w:t>$ref: '#/components/schemas/</w:t>
      </w:r>
      <w:r>
        <w:rPr>
          <w:lang w:eastAsia="zh-CN"/>
        </w:rPr>
        <w:t>Rpauid</w:t>
      </w:r>
      <w:r>
        <w:t>'</w:t>
      </w:r>
    </w:p>
    <w:p w14:paraId="7FCE439E" w14:textId="77777777" w:rsidR="001927B7" w:rsidRDefault="001927B7" w:rsidP="001927B7">
      <w:pPr>
        <w:pStyle w:val="PL"/>
      </w:pPr>
      <w:r>
        <w:t xml:space="preserve">        </w:t>
      </w:r>
      <w:r>
        <w:rPr>
          <w:lang w:eastAsia="zh-CN"/>
        </w:rPr>
        <w:t>target</w:t>
      </w:r>
      <w:r w:rsidRPr="00F35499">
        <w:rPr>
          <w:lang w:eastAsia="zh-CN"/>
        </w:rPr>
        <w:t>Rpauid</w:t>
      </w:r>
      <w:r>
        <w:t>:</w:t>
      </w:r>
    </w:p>
    <w:p w14:paraId="2704F518" w14:textId="77777777" w:rsidR="001927B7" w:rsidRDefault="001927B7" w:rsidP="001927B7">
      <w:pPr>
        <w:pStyle w:val="PL"/>
      </w:pPr>
      <w:r>
        <w:t xml:space="preserve">          </w:t>
      </w:r>
      <w:del w:id="14" w:author="v0" w:date="2021-09-26T17:55:00Z">
        <w:r w:rsidDel="001927B7">
          <w:delText xml:space="preserve">  </w:delText>
        </w:r>
      </w:del>
      <w:r>
        <w:t>$ref: '#/components/schemas/</w:t>
      </w:r>
      <w:r w:rsidRPr="00F35499">
        <w:rPr>
          <w:lang w:eastAsia="zh-CN"/>
        </w:rPr>
        <w:t>Rpauid</w:t>
      </w:r>
      <w:r>
        <w:t>'</w:t>
      </w:r>
    </w:p>
    <w:p w14:paraId="043B5464" w14:textId="77777777" w:rsidR="001927B7" w:rsidRDefault="001927B7" w:rsidP="001927B7">
      <w:pPr>
        <w:pStyle w:val="PL"/>
      </w:pPr>
      <w:r>
        <w:t xml:space="preserve">        </w:t>
      </w:r>
      <w:r>
        <w:rPr>
          <w:lang w:eastAsia="zh-CN"/>
        </w:rPr>
        <w:t>proseRestrictedCode</w:t>
      </w:r>
      <w:r>
        <w:t>:</w:t>
      </w:r>
    </w:p>
    <w:p w14:paraId="73213C6B" w14:textId="77777777" w:rsidR="001927B7" w:rsidRDefault="001927B7" w:rsidP="001927B7">
      <w:pPr>
        <w:pStyle w:val="PL"/>
        <w:rPr>
          <w:lang w:eastAsia="zh-CN"/>
        </w:rPr>
      </w:pPr>
      <w:r>
        <w:t xml:space="preserve">          </w:t>
      </w:r>
      <w:del w:id="15" w:author="v0" w:date="2021-09-26T17:55:00Z">
        <w:r w:rsidDel="001927B7">
          <w:delText xml:space="preserve">  </w:delText>
        </w:r>
      </w:del>
      <w:r>
        <w:t>$ref: '#/components/schemas/</w:t>
      </w:r>
      <w:r>
        <w:rPr>
          <w:lang w:eastAsia="zh-CN"/>
        </w:rPr>
        <w:t>ProseRestrictedCode</w:t>
      </w:r>
      <w:r>
        <w:t>'</w:t>
      </w:r>
    </w:p>
    <w:p w14:paraId="730EB18C" w14:textId="77777777" w:rsidR="001927B7" w:rsidRPr="001927B7" w:rsidRDefault="001927B7" w:rsidP="008A6D4A">
      <w:pPr>
        <w:rPr>
          <w:lang w:val="en-US" w:eastAsia="zh-CN"/>
        </w:rPr>
      </w:pPr>
    </w:p>
    <w:p w14:paraId="5847CFF2" w14:textId="77777777" w:rsidR="001927B7" w:rsidRDefault="001927B7" w:rsidP="008A6D4A">
      <w:pPr>
        <w:rPr>
          <w:lang w:eastAsia="zh-CN"/>
        </w:rPr>
      </w:pPr>
    </w:p>
    <w:p w14:paraId="5601564C" w14:textId="77777777" w:rsidR="001927B7" w:rsidRPr="005E35A3" w:rsidRDefault="001927B7" w:rsidP="008A6D4A">
      <w:pPr>
        <w:rPr>
          <w:lang w:eastAsia="zh-CN"/>
        </w:rPr>
      </w:pPr>
    </w:p>
    <w:p w14:paraId="0B4B24BC" w14:textId="77777777" w:rsidR="00D562FC" w:rsidRPr="00C21836" w:rsidRDefault="00D562FC" w:rsidP="00D56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B98ADA9" w14:textId="77777777" w:rsidR="00D562FC" w:rsidRDefault="00D562FC" w:rsidP="008A6D4A">
      <w:pPr>
        <w:rPr>
          <w:lang w:val="en-US" w:eastAsia="zh-CN"/>
        </w:rPr>
      </w:pPr>
    </w:p>
    <w:sectPr w:rsidR="00D562FC" w:rsidSect="00CF6ED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F4DA99" w14:textId="77777777" w:rsidR="00A91CC4" w:rsidRDefault="00A91CC4">
      <w:r>
        <w:separator/>
      </w:r>
    </w:p>
  </w:endnote>
  <w:endnote w:type="continuationSeparator" w:id="0">
    <w:p w14:paraId="34F539AD" w14:textId="77777777" w:rsidR="00A91CC4" w:rsidRDefault="00A91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75627" w14:textId="77777777" w:rsidR="00A8783C" w:rsidRDefault="00A8783C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214D4E" w14:textId="77777777" w:rsidR="00A91CC4" w:rsidRDefault="00A91CC4">
      <w:r>
        <w:separator/>
      </w:r>
    </w:p>
  </w:footnote>
  <w:footnote w:type="continuationSeparator" w:id="0">
    <w:p w14:paraId="2F366104" w14:textId="77777777" w:rsidR="00A91CC4" w:rsidRDefault="00A91C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DF5D98" w14:textId="3A805991" w:rsidR="00A8783C" w:rsidRDefault="00A8783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145E0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4145E0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4145E0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2F5CE78D" w:rsidR="00A8783C" w:rsidRDefault="00A8783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145E0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1DB34D31" w:rsidR="00A8783C" w:rsidRDefault="00A8783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145E0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4145E0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4145E0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A8783C" w:rsidRDefault="00A8783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3397"/>
    <w:rsid w:val="0003378E"/>
    <w:rsid w:val="00040095"/>
    <w:rsid w:val="00051834"/>
    <w:rsid w:val="00054A22"/>
    <w:rsid w:val="00062023"/>
    <w:rsid w:val="000655A6"/>
    <w:rsid w:val="00072344"/>
    <w:rsid w:val="00080512"/>
    <w:rsid w:val="0008473F"/>
    <w:rsid w:val="000A0833"/>
    <w:rsid w:val="000C1941"/>
    <w:rsid w:val="000C47C3"/>
    <w:rsid w:val="000D58AB"/>
    <w:rsid w:val="00133525"/>
    <w:rsid w:val="0015737A"/>
    <w:rsid w:val="0016361A"/>
    <w:rsid w:val="001927B7"/>
    <w:rsid w:val="001A39A2"/>
    <w:rsid w:val="001A4C42"/>
    <w:rsid w:val="001A7420"/>
    <w:rsid w:val="001B384E"/>
    <w:rsid w:val="001B6637"/>
    <w:rsid w:val="001C21C3"/>
    <w:rsid w:val="001C2B0A"/>
    <w:rsid w:val="001D02C2"/>
    <w:rsid w:val="001E31FA"/>
    <w:rsid w:val="001F0C1D"/>
    <w:rsid w:val="001F1132"/>
    <w:rsid w:val="001F168B"/>
    <w:rsid w:val="001F2CDD"/>
    <w:rsid w:val="002050EE"/>
    <w:rsid w:val="0020641B"/>
    <w:rsid w:val="0021570C"/>
    <w:rsid w:val="00222B18"/>
    <w:rsid w:val="002347A2"/>
    <w:rsid w:val="00254910"/>
    <w:rsid w:val="002612A5"/>
    <w:rsid w:val="002675F0"/>
    <w:rsid w:val="002A56B2"/>
    <w:rsid w:val="002B6339"/>
    <w:rsid w:val="002C4822"/>
    <w:rsid w:val="002D02AF"/>
    <w:rsid w:val="002E00EE"/>
    <w:rsid w:val="003172DC"/>
    <w:rsid w:val="00325199"/>
    <w:rsid w:val="00327749"/>
    <w:rsid w:val="003446B6"/>
    <w:rsid w:val="0035183A"/>
    <w:rsid w:val="0035462D"/>
    <w:rsid w:val="0036782E"/>
    <w:rsid w:val="003765B8"/>
    <w:rsid w:val="00382E38"/>
    <w:rsid w:val="003C1EA2"/>
    <w:rsid w:val="003C3971"/>
    <w:rsid w:val="003E08CF"/>
    <w:rsid w:val="004053E2"/>
    <w:rsid w:val="00407B11"/>
    <w:rsid w:val="004145E0"/>
    <w:rsid w:val="004164FA"/>
    <w:rsid w:val="00423334"/>
    <w:rsid w:val="004345EC"/>
    <w:rsid w:val="004454EF"/>
    <w:rsid w:val="00464FD8"/>
    <w:rsid w:val="00465515"/>
    <w:rsid w:val="00471D13"/>
    <w:rsid w:val="004B41F6"/>
    <w:rsid w:val="004C3352"/>
    <w:rsid w:val="004C4C90"/>
    <w:rsid w:val="004D3578"/>
    <w:rsid w:val="004E213A"/>
    <w:rsid w:val="004F0988"/>
    <w:rsid w:val="004F3340"/>
    <w:rsid w:val="004F45EE"/>
    <w:rsid w:val="005024A3"/>
    <w:rsid w:val="0053388B"/>
    <w:rsid w:val="00535773"/>
    <w:rsid w:val="00543E6C"/>
    <w:rsid w:val="00565087"/>
    <w:rsid w:val="00583C98"/>
    <w:rsid w:val="00597B11"/>
    <w:rsid w:val="005A5A6A"/>
    <w:rsid w:val="005D2E01"/>
    <w:rsid w:val="005D7526"/>
    <w:rsid w:val="005E35A3"/>
    <w:rsid w:val="005E4BB2"/>
    <w:rsid w:val="00602AEA"/>
    <w:rsid w:val="00603320"/>
    <w:rsid w:val="00614FDF"/>
    <w:rsid w:val="006155A5"/>
    <w:rsid w:val="006170CD"/>
    <w:rsid w:val="00631990"/>
    <w:rsid w:val="0063543D"/>
    <w:rsid w:val="00637F8F"/>
    <w:rsid w:val="006465DE"/>
    <w:rsid w:val="00647114"/>
    <w:rsid w:val="006856A1"/>
    <w:rsid w:val="006857B7"/>
    <w:rsid w:val="006A323F"/>
    <w:rsid w:val="006A37E1"/>
    <w:rsid w:val="006A4960"/>
    <w:rsid w:val="006B30D0"/>
    <w:rsid w:val="006C0D2B"/>
    <w:rsid w:val="006C3D95"/>
    <w:rsid w:val="006E5C86"/>
    <w:rsid w:val="00701116"/>
    <w:rsid w:val="007075A7"/>
    <w:rsid w:val="00713C44"/>
    <w:rsid w:val="00713EF5"/>
    <w:rsid w:val="00724E42"/>
    <w:rsid w:val="0072745D"/>
    <w:rsid w:val="00734A5B"/>
    <w:rsid w:val="00736187"/>
    <w:rsid w:val="0074026F"/>
    <w:rsid w:val="007429F6"/>
    <w:rsid w:val="00744E76"/>
    <w:rsid w:val="00745A52"/>
    <w:rsid w:val="00760FA4"/>
    <w:rsid w:val="00763CE6"/>
    <w:rsid w:val="00774DA4"/>
    <w:rsid w:val="007774A5"/>
    <w:rsid w:val="00781F0F"/>
    <w:rsid w:val="007B600E"/>
    <w:rsid w:val="007C67DC"/>
    <w:rsid w:val="007F0F4A"/>
    <w:rsid w:val="007F160C"/>
    <w:rsid w:val="008028A4"/>
    <w:rsid w:val="00830747"/>
    <w:rsid w:val="00837E22"/>
    <w:rsid w:val="008768CA"/>
    <w:rsid w:val="00883153"/>
    <w:rsid w:val="00886A82"/>
    <w:rsid w:val="008A3EB8"/>
    <w:rsid w:val="008A6D4A"/>
    <w:rsid w:val="008B0846"/>
    <w:rsid w:val="008C384C"/>
    <w:rsid w:val="0090271F"/>
    <w:rsid w:val="00902E23"/>
    <w:rsid w:val="009114D7"/>
    <w:rsid w:val="0091348E"/>
    <w:rsid w:val="0091477C"/>
    <w:rsid w:val="00917CCB"/>
    <w:rsid w:val="00942EC2"/>
    <w:rsid w:val="00960699"/>
    <w:rsid w:val="00963F4A"/>
    <w:rsid w:val="0097687E"/>
    <w:rsid w:val="00977D71"/>
    <w:rsid w:val="009A1A87"/>
    <w:rsid w:val="009B451C"/>
    <w:rsid w:val="009C5BCB"/>
    <w:rsid w:val="009F37B7"/>
    <w:rsid w:val="00A10F02"/>
    <w:rsid w:val="00A10F26"/>
    <w:rsid w:val="00A164B4"/>
    <w:rsid w:val="00A26956"/>
    <w:rsid w:val="00A27486"/>
    <w:rsid w:val="00A50E8F"/>
    <w:rsid w:val="00A53724"/>
    <w:rsid w:val="00A56066"/>
    <w:rsid w:val="00A574D0"/>
    <w:rsid w:val="00A60F6F"/>
    <w:rsid w:val="00A73129"/>
    <w:rsid w:val="00A7682A"/>
    <w:rsid w:val="00A82346"/>
    <w:rsid w:val="00A8783C"/>
    <w:rsid w:val="00A91CC4"/>
    <w:rsid w:val="00A92BA1"/>
    <w:rsid w:val="00AA4DF7"/>
    <w:rsid w:val="00AC2304"/>
    <w:rsid w:val="00AC2C83"/>
    <w:rsid w:val="00AC51EF"/>
    <w:rsid w:val="00AC6BC6"/>
    <w:rsid w:val="00AE65E2"/>
    <w:rsid w:val="00AF13EA"/>
    <w:rsid w:val="00AF3CEE"/>
    <w:rsid w:val="00AF5E65"/>
    <w:rsid w:val="00B06319"/>
    <w:rsid w:val="00B15449"/>
    <w:rsid w:val="00B23153"/>
    <w:rsid w:val="00B54FF5"/>
    <w:rsid w:val="00B748D7"/>
    <w:rsid w:val="00B770CB"/>
    <w:rsid w:val="00B848F8"/>
    <w:rsid w:val="00B93086"/>
    <w:rsid w:val="00BA19ED"/>
    <w:rsid w:val="00BA4B8D"/>
    <w:rsid w:val="00BA5D33"/>
    <w:rsid w:val="00BC0F7D"/>
    <w:rsid w:val="00BC641E"/>
    <w:rsid w:val="00BD7D31"/>
    <w:rsid w:val="00BE3255"/>
    <w:rsid w:val="00BF128E"/>
    <w:rsid w:val="00BF523A"/>
    <w:rsid w:val="00C04027"/>
    <w:rsid w:val="00C074DD"/>
    <w:rsid w:val="00C1496A"/>
    <w:rsid w:val="00C162A2"/>
    <w:rsid w:val="00C33079"/>
    <w:rsid w:val="00C34410"/>
    <w:rsid w:val="00C45231"/>
    <w:rsid w:val="00C561F4"/>
    <w:rsid w:val="00C72833"/>
    <w:rsid w:val="00C80F1D"/>
    <w:rsid w:val="00C93F40"/>
    <w:rsid w:val="00CA3D0C"/>
    <w:rsid w:val="00CB09D6"/>
    <w:rsid w:val="00CB4B2B"/>
    <w:rsid w:val="00CB555E"/>
    <w:rsid w:val="00CC20F0"/>
    <w:rsid w:val="00CD3731"/>
    <w:rsid w:val="00CD3ECD"/>
    <w:rsid w:val="00CF6ED5"/>
    <w:rsid w:val="00D21840"/>
    <w:rsid w:val="00D2475E"/>
    <w:rsid w:val="00D3634B"/>
    <w:rsid w:val="00D53BA3"/>
    <w:rsid w:val="00D562FC"/>
    <w:rsid w:val="00D57972"/>
    <w:rsid w:val="00D636AC"/>
    <w:rsid w:val="00D66618"/>
    <w:rsid w:val="00D675A9"/>
    <w:rsid w:val="00D67A3E"/>
    <w:rsid w:val="00D728E8"/>
    <w:rsid w:val="00D738D6"/>
    <w:rsid w:val="00D755EB"/>
    <w:rsid w:val="00D76048"/>
    <w:rsid w:val="00D83ECA"/>
    <w:rsid w:val="00D87E00"/>
    <w:rsid w:val="00D9134D"/>
    <w:rsid w:val="00DA7A03"/>
    <w:rsid w:val="00DB1818"/>
    <w:rsid w:val="00DC309B"/>
    <w:rsid w:val="00DC4DA2"/>
    <w:rsid w:val="00DD4C17"/>
    <w:rsid w:val="00DD74A5"/>
    <w:rsid w:val="00DE0E87"/>
    <w:rsid w:val="00DF0EF4"/>
    <w:rsid w:val="00DF2B1F"/>
    <w:rsid w:val="00DF62CD"/>
    <w:rsid w:val="00E0356A"/>
    <w:rsid w:val="00E05A5D"/>
    <w:rsid w:val="00E07FD1"/>
    <w:rsid w:val="00E105F0"/>
    <w:rsid w:val="00E16509"/>
    <w:rsid w:val="00E27121"/>
    <w:rsid w:val="00E33AC7"/>
    <w:rsid w:val="00E44582"/>
    <w:rsid w:val="00E77645"/>
    <w:rsid w:val="00E9066A"/>
    <w:rsid w:val="00E95E32"/>
    <w:rsid w:val="00EA15B0"/>
    <w:rsid w:val="00EA5EA7"/>
    <w:rsid w:val="00EB69F3"/>
    <w:rsid w:val="00EC4A25"/>
    <w:rsid w:val="00ED632D"/>
    <w:rsid w:val="00EE4ABB"/>
    <w:rsid w:val="00EF485E"/>
    <w:rsid w:val="00F025A2"/>
    <w:rsid w:val="00F04712"/>
    <w:rsid w:val="00F13360"/>
    <w:rsid w:val="00F22EC7"/>
    <w:rsid w:val="00F325C8"/>
    <w:rsid w:val="00F463F6"/>
    <w:rsid w:val="00F4777A"/>
    <w:rsid w:val="00F532DF"/>
    <w:rsid w:val="00F53910"/>
    <w:rsid w:val="00F653B8"/>
    <w:rsid w:val="00F76190"/>
    <w:rsid w:val="00F83F4E"/>
    <w:rsid w:val="00F9008D"/>
    <w:rsid w:val="00FA1266"/>
    <w:rsid w:val="00FC1192"/>
    <w:rsid w:val="00FC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BC4DD-DABA-4186-8C5E-816E136AA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261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v0</cp:lastModifiedBy>
  <cp:revision>75</cp:revision>
  <cp:lastPrinted>2019-02-25T14:05:00Z</cp:lastPrinted>
  <dcterms:created xsi:type="dcterms:W3CDTF">2021-03-15T07:36:00Z</dcterms:created>
  <dcterms:modified xsi:type="dcterms:W3CDTF">2021-09-29T08:11:00Z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